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TSG-SA3 Meeting #105-e</w:t>
      </w:r>
      <w:r>
        <w:rPr>
          <w:b/>
          <w:i/>
          <w:sz w:val="24"/>
        </w:rPr>
        <w:t xml:space="preserve"> </w:t>
      </w:r>
      <w:r>
        <w:rPr>
          <w:b/>
          <w:i/>
          <w:sz w:val="28"/>
        </w:rPr>
        <w:tab/>
      </w:r>
      <w:r>
        <w:rPr>
          <w:b/>
          <w:i/>
          <w:sz w:val="28"/>
        </w:rPr>
        <w:t>S3-21</w:t>
      </w:r>
      <w:r>
        <w:rPr>
          <w:rFonts w:hint="eastAsia"/>
          <w:b/>
          <w:i/>
          <w:sz w:val="28"/>
          <w:lang w:val="en-US" w:eastAsia="zh-CN"/>
        </w:rPr>
        <w:t>3940</w:t>
      </w:r>
    </w:p>
    <w:p>
      <w:pPr>
        <w:pStyle w:val="81"/>
        <w:outlineLvl w:val="0"/>
        <w:rPr>
          <w:b/>
          <w:sz w:val="24"/>
        </w:rPr>
      </w:pPr>
      <w:r>
        <w:rPr>
          <w:b/>
          <w:sz w:val="24"/>
        </w:rPr>
        <w:t>e-meeting, 08 – 19 November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0107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lang w:val="en-US" w:eastAsia="zh-CN"/>
              </w:rPr>
              <w:t>-</w:t>
            </w:r>
            <w:bookmarkStart w:id="6" w:name="_GoBack"/>
            <w:bookmarkEnd w:id="6"/>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iCs/>
              </w:rPr>
              <w:t>no AKMA security context in AAnF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AKMA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iCs/>
              </w:rPr>
              <w:t xml:space="preserve">When the AAnF has no Kakma, </w:t>
            </w:r>
            <w:r>
              <w:rPr>
                <w:lang w:eastAsia="zh-CN"/>
              </w:rPr>
              <w:t xml:space="preserve">UE shall check whether a primary authentication procedure occurs. If yes, UE may trigger a new Application Session Establishment request with the latest </w:t>
            </w:r>
            <w:r>
              <w:rPr>
                <w:rFonts w:hint="eastAsia"/>
                <w:lang w:eastAsia="zh-CN"/>
              </w:rPr>
              <w:t>A-KID</w:t>
            </w:r>
            <w:r>
              <w:rPr>
                <w:lang w:eastAsia="zh-CN"/>
              </w:rPr>
              <w:t xml:space="preserve"> to </w:t>
            </w:r>
            <w:r>
              <w:t>the AKMA AF</w:t>
            </w:r>
            <w:r>
              <w:rPr>
                <w:lang w:eastAsia="zh-CN"/>
              </w:rPr>
              <w:t xml:space="preserve">. If no, UE may </w:t>
            </w:r>
            <w:r>
              <w:t>delete the ngKSI due to the K</w:t>
            </w:r>
            <w:r>
              <w:rPr>
                <w:vertAlign w:val="subscript"/>
              </w:rPr>
              <w:t>AUSF</w:t>
            </w:r>
            <w:r>
              <w:t xml:space="preserve"> invalid.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iCs/>
              </w:rPr>
              <w:t>This CR proposes to add some text about no Kakma in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firstLine="100" w:firstLineChars="50"/>
            </w:pPr>
            <w:r>
              <w:rPr>
                <w:iCs/>
              </w:rPr>
              <w:t>Poor user experience</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lang w:eastAsia="zh-CN"/>
              </w:rPr>
            </w:pPr>
            <w:r>
              <w:rPr>
                <w:rFonts w:hint="eastAsia"/>
                <w:b/>
                <w:i/>
                <w:sz w:val="8"/>
                <w:szCs w:val="8"/>
                <w:lang w:eastAsia="zh-CN"/>
              </w:rPr>
              <w:t>t</w:t>
            </w: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Start changes ****************</w:t>
      </w:r>
    </w:p>
    <w:p>
      <w:pPr>
        <w:pStyle w:val="3"/>
      </w:pPr>
      <w:bookmarkStart w:id="1" w:name="_Toc51245745"/>
      <w:bookmarkStart w:id="2" w:name="_Toc75356734"/>
      <w:bookmarkStart w:id="3" w:name="_Toc42179537"/>
      <w:bookmarkStart w:id="4" w:name="_Toc42177185"/>
      <w:bookmarkStart w:id="5" w:name="_Toc42246810"/>
      <w:r>
        <w:t>6.</w:t>
      </w:r>
      <w:r>
        <w:rPr>
          <w:rFonts w:hint="eastAsia"/>
          <w:lang w:eastAsia="zh-CN"/>
        </w:rPr>
        <w:t>2</w:t>
      </w:r>
      <w:r>
        <w:tab/>
      </w:r>
      <w:r>
        <w:t>Deriving AKMA Application Key for a specific AF</w:t>
      </w:r>
      <w:bookmarkEnd w:id="1"/>
      <w:bookmarkEnd w:id="2"/>
      <w:bookmarkEnd w:id="3"/>
      <w:bookmarkEnd w:id="4"/>
      <w:bookmarkEnd w:id="5"/>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lang w:eastAsia="zh-CN"/>
        </w:rPr>
      </w:pPr>
      <w:r>
        <w:rPr>
          <w:rFonts w:eastAsia="宋体"/>
          <w:lang w:eastAsia="zh-CN"/>
        </w:rPr>
        <w:object>
          <v:shape id="_x0000_i1025" o:spt="75" type="#_x0000_t75" style="height:254.05pt;width:413.2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pStyle w:val="54"/>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pPr>
        <w:pStyle w:val="75"/>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pPr>
      <w:r>
        <w:rPr>
          <w:rFonts w:hint="eastAsia"/>
          <w:lang w:eastAsia="zh-CN"/>
        </w:rPr>
        <w:t>2.</w:t>
      </w:r>
      <w:r>
        <w:tab/>
      </w:r>
      <w:r>
        <w:t xml:space="preserve">If the AF does not have an active context associated with the </w:t>
      </w:r>
      <w:r>
        <w:rPr>
          <w:rFonts w:hint="eastAsia"/>
          <w:lang w:eastAsia="zh-CN"/>
        </w:rPr>
        <w:t>A-KID</w:t>
      </w:r>
      <w:r>
        <w:t xml:space="preserve">, </w:t>
      </w:r>
      <w:r>
        <w:rPr>
          <w:rFonts w:eastAsia="微软雅黑"/>
        </w:rPr>
        <w:t>then the AF selects the AAnF</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76"/>
      </w:pPr>
      <w:r>
        <w:t>AF</w:t>
      </w:r>
      <w:r>
        <w:rPr>
          <w:rFonts w:hint="eastAsia"/>
          <w:lang w:eastAsia="zh-CN"/>
        </w:rPr>
        <w:t>_</w:t>
      </w:r>
      <w:r>
        <w:t>ID consists of the FQDN of the AF and the Ua* security protocol identifier. The latter parameter identifies the security protocol that the AF will use with the UE.</w:t>
      </w:r>
    </w:p>
    <w:p>
      <w:pPr>
        <w:pStyle w:val="76"/>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76"/>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5"/>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5"/>
        <w:rPr>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w:t>
      </w:r>
      <w:ins w:id="0" w:author="ZTE-V1" w:date="2021-10-26T16:25:00Z">
        <w:r>
          <w:rPr>
            <w:lang w:eastAsia="zh-CN"/>
          </w:rPr>
          <w:t xml:space="preserve">shall check whether a primary </w:t>
        </w:r>
      </w:ins>
      <w:ins w:id="1" w:author="ZTE-V1" w:date="2021-10-26T16:26:00Z">
        <w:r>
          <w:rPr>
            <w:lang w:eastAsia="zh-CN"/>
          </w:rPr>
          <w:t>authentication</w:t>
        </w:r>
      </w:ins>
      <w:ins w:id="2" w:author="ZTE-V1" w:date="2021-10-26T16:25:00Z">
        <w:r>
          <w:rPr>
            <w:lang w:eastAsia="zh-CN"/>
          </w:rPr>
          <w:t xml:space="preserve"> </w:t>
        </w:r>
      </w:ins>
      <w:ins w:id="3" w:author="ZTE-V1" w:date="2021-10-26T16:26:00Z">
        <w:r>
          <w:rPr>
            <w:lang w:eastAsia="zh-CN"/>
          </w:rPr>
          <w:t xml:space="preserve">procedure occurs. </w:t>
        </w:r>
      </w:ins>
      <w:ins w:id="4" w:author="ZTE-V1" w:date="2021-10-26T16:29:00Z">
        <w:r>
          <w:rPr>
            <w:lang w:eastAsia="zh-CN"/>
          </w:rPr>
          <w:t xml:space="preserve">If yes, UE </w:t>
        </w:r>
      </w:ins>
      <w:r>
        <w:rPr>
          <w:lang w:eastAsia="zh-CN"/>
        </w:rPr>
        <w:t xml:space="preserve">may trigger a new Application Session Establishment request with the latest </w:t>
      </w:r>
      <w:r>
        <w:rPr>
          <w:rFonts w:hint="eastAsia"/>
          <w:lang w:eastAsia="zh-CN"/>
        </w:rPr>
        <w:t>A-KID</w:t>
      </w:r>
      <w:r>
        <w:rPr>
          <w:lang w:eastAsia="zh-CN"/>
        </w:rPr>
        <w:t xml:space="preserve"> to </w:t>
      </w:r>
      <w:r>
        <w:t>the AKMA AF</w:t>
      </w:r>
      <w:r>
        <w:rPr>
          <w:lang w:eastAsia="zh-CN"/>
        </w:rPr>
        <w:t>.</w:t>
      </w:r>
      <w:ins w:id="5" w:author="ZTE-V1" w:date="2021-10-26T16:29:00Z">
        <w:r>
          <w:rPr>
            <w:lang w:eastAsia="zh-CN"/>
          </w:rPr>
          <w:t xml:space="preserve"> If no, UE</w:t>
        </w:r>
      </w:ins>
      <w:ins w:id="6" w:author="ZTE-V1" w:date="2021-10-26T16:30:00Z">
        <w:r>
          <w:rPr>
            <w:lang w:eastAsia="zh-CN"/>
          </w:rPr>
          <w:t xml:space="preserve"> may </w:t>
        </w:r>
      </w:ins>
      <w:ins w:id="7" w:author="ZTE-V1" w:date="2021-10-26T16:30:00Z">
        <w:r>
          <w:rPr/>
          <w:t>delete the ngKSI due to the K</w:t>
        </w:r>
      </w:ins>
      <w:ins w:id="8" w:author="ZTE-V1" w:date="2021-10-26T16:30:00Z">
        <w:r>
          <w:rPr>
            <w:vertAlign w:val="subscript"/>
            <w:rPrChange w:id="9" w:author="ZTE-V1" w:date="2021-07-22T09:41:00Z">
              <w:rPr/>
            </w:rPrChange>
          </w:rPr>
          <w:t>AUSF</w:t>
        </w:r>
      </w:ins>
      <w:ins w:id="10" w:author="ZTE-V1" w:date="2021-10-26T16:30:00Z">
        <w:r>
          <w:rPr/>
          <w:t xml:space="preserve"> invalid.</w:t>
        </w:r>
      </w:ins>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End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Dotu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8A"/>
    <w:rsid w:val="00016E92"/>
    <w:rsid w:val="00022E4A"/>
    <w:rsid w:val="000241A2"/>
    <w:rsid w:val="00033D4D"/>
    <w:rsid w:val="00034218"/>
    <w:rsid w:val="00036DD5"/>
    <w:rsid w:val="00051F24"/>
    <w:rsid w:val="00067292"/>
    <w:rsid w:val="00090F91"/>
    <w:rsid w:val="000A2A7E"/>
    <w:rsid w:val="000A6394"/>
    <w:rsid w:val="000B7FED"/>
    <w:rsid w:val="000C038A"/>
    <w:rsid w:val="000C4FF6"/>
    <w:rsid w:val="000C6598"/>
    <w:rsid w:val="000D2EA7"/>
    <w:rsid w:val="000D44B3"/>
    <w:rsid w:val="000E014D"/>
    <w:rsid w:val="00110205"/>
    <w:rsid w:val="001245F4"/>
    <w:rsid w:val="00127578"/>
    <w:rsid w:val="001319DB"/>
    <w:rsid w:val="00144119"/>
    <w:rsid w:val="00145D43"/>
    <w:rsid w:val="0015316A"/>
    <w:rsid w:val="00167B43"/>
    <w:rsid w:val="00191C8F"/>
    <w:rsid w:val="00192C46"/>
    <w:rsid w:val="001A08B3"/>
    <w:rsid w:val="001A7333"/>
    <w:rsid w:val="001A7B60"/>
    <w:rsid w:val="001B4A3C"/>
    <w:rsid w:val="001B52F0"/>
    <w:rsid w:val="001B7A65"/>
    <w:rsid w:val="001C66E5"/>
    <w:rsid w:val="001D574A"/>
    <w:rsid w:val="001E3E54"/>
    <w:rsid w:val="001E41F3"/>
    <w:rsid w:val="001E6B92"/>
    <w:rsid w:val="001F7693"/>
    <w:rsid w:val="00206F86"/>
    <w:rsid w:val="00207C44"/>
    <w:rsid w:val="0026004D"/>
    <w:rsid w:val="00262BF0"/>
    <w:rsid w:val="002640DD"/>
    <w:rsid w:val="00271CFD"/>
    <w:rsid w:val="00275D12"/>
    <w:rsid w:val="002766E5"/>
    <w:rsid w:val="00276C70"/>
    <w:rsid w:val="00284FEB"/>
    <w:rsid w:val="002860C4"/>
    <w:rsid w:val="0029040F"/>
    <w:rsid w:val="0029333C"/>
    <w:rsid w:val="002B0E54"/>
    <w:rsid w:val="002B5741"/>
    <w:rsid w:val="002C013D"/>
    <w:rsid w:val="002D3EBB"/>
    <w:rsid w:val="002E472E"/>
    <w:rsid w:val="002F67CB"/>
    <w:rsid w:val="002F77BF"/>
    <w:rsid w:val="003040A5"/>
    <w:rsid w:val="00305409"/>
    <w:rsid w:val="003067F4"/>
    <w:rsid w:val="00327275"/>
    <w:rsid w:val="0033120B"/>
    <w:rsid w:val="0034108E"/>
    <w:rsid w:val="00344289"/>
    <w:rsid w:val="00346EFA"/>
    <w:rsid w:val="003609EF"/>
    <w:rsid w:val="0036231A"/>
    <w:rsid w:val="00371B0F"/>
    <w:rsid w:val="00374DD4"/>
    <w:rsid w:val="003864A8"/>
    <w:rsid w:val="003872A0"/>
    <w:rsid w:val="003E1A36"/>
    <w:rsid w:val="003E3F67"/>
    <w:rsid w:val="00410371"/>
    <w:rsid w:val="00423B03"/>
    <w:rsid w:val="004242F1"/>
    <w:rsid w:val="00424490"/>
    <w:rsid w:val="004437C3"/>
    <w:rsid w:val="004A52C6"/>
    <w:rsid w:val="004B75B7"/>
    <w:rsid w:val="004C0FDF"/>
    <w:rsid w:val="004D3031"/>
    <w:rsid w:val="004E5CC8"/>
    <w:rsid w:val="004F48A5"/>
    <w:rsid w:val="005009D9"/>
    <w:rsid w:val="00510C77"/>
    <w:rsid w:val="00511C23"/>
    <w:rsid w:val="0051580D"/>
    <w:rsid w:val="00524DAC"/>
    <w:rsid w:val="00534F26"/>
    <w:rsid w:val="00547111"/>
    <w:rsid w:val="0055123A"/>
    <w:rsid w:val="005549ED"/>
    <w:rsid w:val="00565892"/>
    <w:rsid w:val="00580624"/>
    <w:rsid w:val="00583A7A"/>
    <w:rsid w:val="00592D74"/>
    <w:rsid w:val="005A5480"/>
    <w:rsid w:val="005A633B"/>
    <w:rsid w:val="005A7300"/>
    <w:rsid w:val="005B51F1"/>
    <w:rsid w:val="005C30D3"/>
    <w:rsid w:val="005D3D7E"/>
    <w:rsid w:val="005D61E8"/>
    <w:rsid w:val="005D7376"/>
    <w:rsid w:val="005E15DC"/>
    <w:rsid w:val="005E2C44"/>
    <w:rsid w:val="005E2CE6"/>
    <w:rsid w:val="00611A13"/>
    <w:rsid w:val="00616CA5"/>
    <w:rsid w:val="00616CFF"/>
    <w:rsid w:val="00621188"/>
    <w:rsid w:val="00623316"/>
    <w:rsid w:val="006257ED"/>
    <w:rsid w:val="00642CCB"/>
    <w:rsid w:val="00665C47"/>
    <w:rsid w:val="006806C3"/>
    <w:rsid w:val="00686286"/>
    <w:rsid w:val="00695808"/>
    <w:rsid w:val="006B46FB"/>
    <w:rsid w:val="006E21FB"/>
    <w:rsid w:val="006E51FA"/>
    <w:rsid w:val="006F034B"/>
    <w:rsid w:val="00711EB4"/>
    <w:rsid w:val="00745868"/>
    <w:rsid w:val="00764511"/>
    <w:rsid w:val="00772EBA"/>
    <w:rsid w:val="00792342"/>
    <w:rsid w:val="007977A8"/>
    <w:rsid w:val="007B512A"/>
    <w:rsid w:val="007C2097"/>
    <w:rsid w:val="007C2E76"/>
    <w:rsid w:val="007D2077"/>
    <w:rsid w:val="007D6A07"/>
    <w:rsid w:val="007F065A"/>
    <w:rsid w:val="007F0C3C"/>
    <w:rsid w:val="007F7259"/>
    <w:rsid w:val="008004BD"/>
    <w:rsid w:val="008040A8"/>
    <w:rsid w:val="008279FA"/>
    <w:rsid w:val="00832291"/>
    <w:rsid w:val="008626E7"/>
    <w:rsid w:val="00870EE7"/>
    <w:rsid w:val="00874DC3"/>
    <w:rsid w:val="008863B9"/>
    <w:rsid w:val="008A45A6"/>
    <w:rsid w:val="008B7764"/>
    <w:rsid w:val="008F10F2"/>
    <w:rsid w:val="008F3789"/>
    <w:rsid w:val="008F686C"/>
    <w:rsid w:val="00901507"/>
    <w:rsid w:val="009148DE"/>
    <w:rsid w:val="00941E30"/>
    <w:rsid w:val="00951F77"/>
    <w:rsid w:val="00971D8E"/>
    <w:rsid w:val="009777D9"/>
    <w:rsid w:val="00991B88"/>
    <w:rsid w:val="009A2C2F"/>
    <w:rsid w:val="009A5753"/>
    <w:rsid w:val="009A579D"/>
    <w:rsid w:val="009A7F73"/>
    <w:rsid w:val="009B140B"/>
    <w:rsid w:val="009D0536"/>
    <w:rsid w:val="009D6CC5"/>
    <w:rsid w:val="009E3297"/>
    <w:rsid w:val="009E796C"/>
    <w:rsid w:val="009F543A"/>
    <w:rsid w:val="009F734F"/>
    <w:rsid w:val="00A07150"/>
    <w:rsid w:val="00A23CB1"/>
    <w:rsid w:val="00A246B6"/>
    <w:rsid w:val="00A46598"/>
    <w:rsid w:val="00A47E70"/>
    <w:rsid w:val="00A50CF0"/>
    <w:rsid w:val="00A53F97"/>
    <w:rsid w:val="00A65C35"/>
    <w:rsid w:val="00A67B02"/>
    <w:rsid w:val="00A733E6"/>
    <w:rsid w:val="00A7671C"/>
    <w:rsid w:val="00A85AC6"/>
    <w:rsid w:val="00A9448A"/>
    <w:rsid w:val="00AA24DF"/>
    <w:rsid w:val="00AA2CBC"/>
    <w:rsid w:val="00AA7E8B"/>
    <w:rsid w:val="00AC4667"/>
    <w:rsid w:val="00AC5820"/>
    <w:rsid w:val="00AD1CD8"/>
    <w:rsid w:val="00AD23E5"/>
    <w:rsid w:val="00AD441D"/>
    <w:rsid w:val="00AE340A"/>
    <w:rsid w:val="00B0674E"/>
    <w:rsid w:val="00B12582"/>
    <w:rsid w:val="00B13F88"/>
    <w:rsid w:val="00B258BB"/>
    <w:rsid w:val="00B25DCD"/>
    <w:rsid w:val="00B265F8"/>
    <w:rsid w:val="00B37451"/>
    <w:rsid w:val="00B60048"/>
    <w:rsid w:val="00B60E9D"/>
    <w:rsid w:val="00B67B97"/>
    <w:rsid w:val="00B7783D"/>
    <w:rsid w:val="00B856C1"/>
    <w:rsid w:val="00B968C8"/>
    <w:rsid w:val="00BA3EC5"/>
    <w:rsid w:val="00BA51D9"/>
    <w:rsid w:val="00BB4E6E"/>
    <w:rsid w:val="00BB5DFC"/>
    <w:rsid w:val="00BB65E6"/>
    <w:rsid w:val="00BD279D"/>
    <w:rsid w:val="00BD6BB8"/>
    <w:rsid w:val="00BE4F6C"/>
    <w:rsid w:val="00BF1B7E"/>
    <w:rsid w:val="00BF7650"/>
    <w:rsid w:val="00C01DD9"/>
    <w:rsid w:val="00C12D8A"/>
    <w:rsid w:val="00C145EA"/>
    <w:rsid w:val="00C3109C"/>
    <w:rsid w:val="00C555F3"/>
    <w:rsid w:val="00C66BA2"/>
    <w:rsid w:val="00C95985"/>
    <w:rsid w:val="00CC3F56"/>
    <w:rsid w:val="00CC5026"/>
    <w:rsid w:val="00CC68D0"/>
    <w:rsid w:val="00CC6D5D"/>
    <w:rsid w:val="00CF5C18"/>
    <w:rsid w:val="00D03F9A"/>
    <w:rsid w:val="00D06D51"/>
    <w:rsid w:val="00D10B98"/>
    <w:rsid w:val="00D22D9F"/>
    <w:rsid w:val="00D24991"/>
    <w:rsid w:val="00D2560D"/>
    <w:rsid w:val="00D3682C"/>
    <w:rsid w:val="00D46039"/>
    <w:rsid w:val="00D50255"/>
    <w:rsid w:val="00D60964"/>
    <w:rsid w:val="00D6606B"/>
    <w:rsid w:val="00D66520"/>
    <w:rsid w:val="00DA49FB"/>
    <w:rsid w:val="00DE34CF"/>
    <w:rsid w:val="00E03A22"/>
    <w:rsid w:val="00E13F3D"/>
    <w:rsid w:val="00E22AED"/>
    <w:rsid w:val="00E34898"/>
    <w:rsid w:val="00E84843"/>
    <w:rsid w:val="00E93AA8"/>
    <w:rsid w:val="00EB09B7"/>
    <w:rsid w:val="00EC5907"/>
    <w:rsid w:val="00EC6EDC"/>
    <w:rsid w:val="00EE6004"/>
    <w:rsid w:val="00EE7D7C"/>
    <w:rsid w:val="00EF6995"/>
    <w:rsid w:val="00F060DA"/>
    <w:rsid w:val="00F06B6C"/>
    <w:rsid w:val="00F1470A"/>
    <w:rsid w:val="00F25D98"/>
    <w:rsid w:val="00F274BD"/>
    <w:rsid w:val="00F300FB"/>
    <w:rsid w:val="00F46697"/>
    <w:rsid w:val="00F823E5"/>
    <w:rsid w:val="00F83A34"/>
    <w:rsid w:val="00FA2716"/>
    <w:rsid w:val="00FB0B04"/>
    <w:rsid w:val="00FB6386"/>
    <w:rsid w:val="00FB78EE"/>
    <w:rsid w:val="00FC1E07"/>
    <w:rsid w:val="00FE0BEF"/>
    <w:rsid w:val="00FE691D"/>
    <w:rsid w:val="00FF3B99"/>
    <w:rsid w:val="02B17068"/>
    <w:rsid w:val="3D02593D"/>
    <w:rsid w:val="4D72654C"/>
    <w:rsid w:val="7FB16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B1 Char1"/>
    <w:link w:val="75"/>
    <w:qFormat/>
    <w:locked/>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H Car"/>
    <w:link w:val="51"/>
    <w:qFormat/>
    <w:locked/>
    <w:uiPriority w:val="0"/>
    <w:rPr>
      <w:rFonts w:ascii="Arial" w:hAnsi="Arial"/>
      <w:b/>
      <w:sz w:val="18"/>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EX Char"/>
    <w:link w:val="57"/>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AD5FD3-F95B-4EDC-9E06-43D9E743F62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707</Words>
  <Characters>4030</Characters>
  <Lines>33</Lines>
  <Paragraphs>9</Paragraphs>
  <TotalTime>16</TotalTime>
  <ScaleCrop>false</ScaleCrop>
  <LinksUpToDate>false</LinksUpToDate>
  <CharactersWithSpaces>4728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2021-10-26T08:20:00Z</dcterms:created>
  <dc:creator>Michael Sanders, John M Meredith</dc:creator>
  <cp:lastModifiedBy>ZTE-V1</cp:lastModifiedBy>
  <cp:lastPrinted>2411-12-31T16:00:00Z</cp:lastPrinted>
  <dcterms:modified xsi:type="dcterms:W3CDTF">2021-11-01T06:52:53Z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